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6FA04677" w:rsidR="00C46ADD" w:rsidRDefault="00C46ADD" w:rsidP="00C46ADD">
      <w:pPr>
        <w:pStyle w:val="CRCoverPage"/>
        <w:tabs>
          <w:tab w:val="right" w:pos="9639"/>
        </w:tabs>
        <w:spacing w:after="0"/>
        <w:rPr>
          <w:b/>
          <w:i/>
          <w:noProof/>
          <w:sz w:val="28"/>
        </w:rPr>
      </w:pPr>
      <w:r>
        <w:rPr>
          <w:rFonts w:cs="Arial"/>
          <w:b/>
          <w:noProof/>
          <w:sz w:val="24"/>
        </w:rPr>
        <w:t>SA WG2 Meeting #15</w:t>
      </w:r>
      <w:r w:rsidR="006667C8">
        <w:rPr>
          <w:rFonts w:cs="Arial"/>
          <w:b/>
          <w:noProof/>
          <w:sz w:val="24"/>
        </w:rPr>
        <w:t>8</w:t>
      </w:r>
      <w:r>
        <w:rPr>
          <w:b/>
          <w:i/>
          <w:noProof/>
          <w:sz w:val="28"/>
        </w:rPr>
        <w:tab/>
      </w:r>
      <w:r>
        <w:rPr>
          <w:rFonts w:cs="Arial"/>
          <w:b/>
          <w:noProof/>
          <w:sz w:val="24"/>
        </w:rPr>
        <w:t>S2-230</w:t>
      </w:r>
      <w:r w:rsidR="00942551">
        <w:rPr>
          <w:rFonts w:cs="Arial"/>
          <w:b/>
          <w:noProof/>
          <w:sz w:val="24"/>
        </w:rPr>
        <w:t>9144</w:t>
      </w:r>
    </w:p>
    <w:p w14:paraId="7CB45193" w14:textId="30F8F851" w:rsidR="001E41F3" w:rsidRDefault="006667C8" w:rsidP="008A0AF8">
      <w:pPr>
        <w:pStyle w:val="CRCoverPage"/>
        <w:tabs>
          <w:tab w:val="right" w:pos="9639"/>
        </w:tabs>
        <w:spacing w:after="0"/>
        <w:rPr>
          <w:b/>
          <w:noProof/>
          <w:sz w:val="24"/>
        </w:rPr>
      </w:pPr>
      <w:r>
        <w:rPr>
          <w:b/>
          <w:noProof/>
          <w:sz w:val="24"/>
        </w:rPr>
        <w:t>Gothenburg, Sweden</w:t>
      </w:r>
      <w:r w:rsidRPr="007D52B8">
        <w:rPr>
          <w:b/>
          <w:noProof/>
          <w:sz w:val="24"/>
        </w:rPr>
        <w:t xml:space="preserve">, </w:t>
      </w:r>
      <w:r>
        <w:rPr>
          <w:b/>
          <w:noProof/>
          <w:sz w:val="24"/>
        </w:rPr>
        <w:t>August 21 – 25</w:t>
      </w:r>
      <w:r w:rsidRPr="007D52B8">
        <w:rPr>
          <w:b/>
          <w:noProof/>
          <w:sz w:val="24"/>
        </w:rPr>
        <w:t>, 2023</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w:t>
      </w:r>
      <w:r>
        <w:rPr>
          <w:b/>
          <w:noProof/>
          <w:color w:val="3333FF"/>
        </w:rPr>
        <w:t>0xxxx</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BA9E6" w:rsidR="001E41F3" w:rsidRPr="00410371" w:rsidRDefault="000C0BBE" w:rsidP="002870AB">
            <w:pPr>
              <w:pStyle w:val="CRCoverPage"/>
              <w:spacing w:after="0"/>
              <w:jc w:val="center"/>
              <w:rPr>
                <w:b/>
                <w:noProof/>
                <w:sz w:val="28"/>
              </w:rPr>
            </w:pPr>
            <w:fldSimple w:instr=" DOCPROPERTY  Spec#  \* MERGEFORMAT ">
              <w:r w:rsidR="002870AB">
                <w:rPr>
                  <w:b/>
                  <w:noProof/>
                  <w:sz w:val="28"/>
                </w:rPr>
                <w:t>23.50</w:t>
              </w:r>
            </w:fldSimple>
            <w:r w:rsidR="00703A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C3B9D" w:rsidR="001E41F3" w:rsidRPr="00027DA8" w:rsidRDefault="00942551" w:rsidP="00027DA8">
            <w:pPr>
              <w:pStyle w:val="CRCoverPage"/>
              <w:spacing w:after="0"/>
              <w:jc w:val="center"/>
              <w:rPr>
                <w:b/>
                <w:bCs/>
                <w:noProof/>
              </w:rPr>
            </w:pPr>
            <w:r>
              <w:rPr>
                <w:b/>
                <w:bCs/>
                <w:noProof/>
                <w:sz w:val="28"/>
                <w:szCs w:val="28"/>
              </w:rPr>
              <w:t>4400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A4B4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6AE03" w:rsidR="00040FA0" w:rsidRPr="000D57C8" w:rsidRDefault="000C0BBE" w:rsidP="00040FA0">
            <w:pPr>
              <w:pStyle w:val="CRCoverPage"/>
              <w:spacing w:after="0"/>
              <w:jc w:val="center"/>
              <w:rPr>
                <w:b/>
                <w:noProof/>
                <w:sz w:val="28"/>
              </w:rPr>
            </w:pPr>
            <w:fldSimple w:instr=" DOCPROPERTY  Version  \* MERGEFORMAT ">
              <w:r w:rsidR="002870AB" w:rsidRPr="001170C4">
                <w:rPr>
                  <w:b/>
                  <w:noProof/>
                  <w:sz w:val="28"/>
                </w:rPr>
                <w:t>1</w:t>
              </w:r>
              <w:r w:rsidR="00F12B56" w:rsidRPr="001170C4">
                <w:rPr>
                  <w:b/>
                  <w:noProof/>
                  <w:sz w:val="28"/>
                </w:rPr>
                <w:t>8</w:t>
              </w:r>
              <w:r w:rsidR="002870AB" w:rsidRPr="001170C4">
                <w:rPr>
                  <w:b/>
                  <w:noProof/>
                  <w:sz w:val="28"/>
                </w:rPr>
                <w:t>.</w:t>
              </w:r>
              <w:r w:rsidR="006667C8">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28E7B" w:rsidR="001E41F3" w:rsidRDefault="00703A52">
            <w:pPr>
              <w:pStyle w:val="CRCoverPage"/>
              <w:spacing w:after="0"/>
              <w:ind w:left="100"/>
              <w:rPr>
                <w:noProof/>
              </w:rPr>
            </w:pPr>
            <w:proofErr w:type="spellStart"/>
            <w:r>
              <w:t>Nudr</w:t>
            </w:r>
            <w:proofErr w:type="spellEnd"/>
            <w:r>
              <w:t xml:space="preserve"> parameter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2429F" w:rsidR="001E41F3" w:rsidRDefault="006667C8">
            <w:pPr>
              <w:pStyle w:val="CRCoverPage"/>
              <w:spacing w:after="0"/>
              <w:ind w:left="100"/>
              <w:rPr>
                <w:noProof/>
              </w:rPr>
            </w:pPr>
            <w:r>
              <w:t>5G</w:t>
            </w:r>
            <w:r w:rsidR="00703A52">
              <w:t>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091AA41" w:rsidR="001E41F3" w:rsidRDefault="00027DA8">
            <w:pPr>
              <w:pStyle w:val="CRCoverPage"/>
              <w:spacing w:after="0"/>
              <w:ind w:left="100"/>
              <w:rPr>
                <w:noProof/>
              </w:rPr>
            </w:pPr>
            <w:r>
              <w:t>2023-0</w:t>
            </w:r>
            <w:r w:rsidR="006667C8">
              <w:t>6-</w:t>
            </w:r>
            <w:r w:rsidR="00703A5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52F15" w14:textId="1E7C5D7E" w:rsidR="00EA0107" w:rsidRDefault="00703A52" w:rsidP="00703A52">
            <w:pPr>
              <w:pStyle w:val="CRCoverPage"/>
              <w:spacing w:after="0"/>
              <w:ind w:left="100"/>
              <w:rPr>
                <w:noProof/>
              </w:rPr>
            </w:pPr>
            <w:r>
              <w:rPr>
                <w:noProof/>
              </w:rPr>
              <w:t>Event Reporting information mainly designed for subscription to monitoring events</w:t>
            </w:r>
            <w:r w:rsidR="002E4497">
              <w:rPr>
                <w:noProof/>
              </w:rPr>
              <w:t xml:space="preserve"> but Nudr_DM_Subscribe partially re-uses this information element</w:t>
            </w:r>
            <w:r>
              <w:rPr>
                <w:noProof/>
              </w:rPr>
              <w:t xml:space="preserve">. Consequently, only </w:t>
            </w:r>
            <w:r w:rsidR="002E4497">
              <w:rPr>
                <w:noProof/>
              </w:rPr>
              <w:t>two of the</w:t>
            </w:r>
            <w:r>
              <w:rPr>
                <w:noProof/>
              </w:rPr>
              <w:t xml:space="preserve"> Event Reporting Information parameters are valid for Nudr_DM-Susbcribe which is meant for an NF to retrieve subscriber data either immediately or be informed of possible subscriber data updates later on. </w:t>
            </w:r>
          </w:p>
          <w:p w14:paraId="57B1B893" w14:textId="77777777" w:rsidR="00C3769B" w:rsidRDefault="00C3769B" w:rsidP="00703A52">
            <w:pPr>
              <w:pStyle w:val="CRCoverPage"/>
              <w:spacing w:after="0"/>
              <w:ind w:left="100"/>
              <w:rPr>
                <w:noProof/>
              </w:rPr>
            </w:pPr>
          </w:p>
          <w:p w14:paraId="4E149435" w14:textId="77777777" w:rsidR="00C3769B" w:rsidRDefault="00C3769B" w:rsidP="00703A52">
            <w:pPr>
              <w:pStyle w:val="CRCoverPage"/>
              <w:spacing w:after="0"/>
              <w:ind w:left="100"/>
              <w:rPr>
                <w:noProof/>
              </w:rPr>
            </w:pPr>
            <w:r>
              <w:rPr>
                <w:noProof/>
              </w:rPr>
              <w:t xml:space="preserve">The only explicitly specified use case in TS 23.502 for including Event Reporting Information in Nudr_DM_Subscribe is to request continuous reporting, such as in </w:t>
            </w:r>
            <w:r w:rsidR="00B33537">
              <w:rPr>
                <w:noProof/>
              </w:rPr>
              <w:t xml:space="preserve">clause </w:t>
            </w:r>
            <w:r>
              <w:rPr>
                <w:noProof/>
              </w:rPr>
              <w:t>4.16.4</w:t>
            </w:r>
            <w:r w:rsidR="00B33537">
              <w:rPr>
                <w:noProof/>
              </w:rPr>
              <w:t>, 4.16.9 and 4.16.11</w:t>
            </w:r>
            <w:r>
              <w:rPr>
                <w:noProof/>
              </w:rPr>
              <w:t xml:space="preserve">. Immediate reporting is also implicitly required during the initial subscriber data retrieval by an NF that hasn't got it yet. </w:t>
            </w:r>
          </w:p>
          <w:p w14:paraId="746E4EE7" w14:textId="77777777" w:rsidR="002E4497" w:rsidRDefault="002E4497" w:rsidP="00703A52">
            <w:pPr>
              <w:pStyle w:val="CRCoverPage"/>
              <w:spacing w:after="0"/>
              <w:ind w:left="100"/>
              <w:rPr>
                <w:noProof/>
              </w:rPr>
            </w:pPr>
          </w:p>
          <w:p w14:paraId="708AA7DE" w14:textId="1FB6FAC8" w:rsidR="002E4497" w:rsidRDefault="002E4497" w:rsidP="00703A52">
            <w:pPr>
              <w:pStyle w:val="CRCoverPage"/>
              <w:spacing w:after="0"/>
              <w:ind w:left="100"/>
              <w:rPr>
                <w:noProof/>
              </w:rPr>
            </w:pPr>
            <w:r>
              <w:rPr>
                <w:noProof/>
              </w:rPr>
              <w:t xml:space="preserve">Only Event reporting mode and Immediate reporting flag parameters are necessary when Event Reporting Information is used for Nudr_DM_Subscribe service operation.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04550D" w:rsidR="00747A07" w:rsidRDefault="00703A52" w:rsidP="002A6E60">
            <w:pPr>
              <w:pStyle w:val="CRCoverPage"/>
              <w:spacing w:after="0"/>
              <w:ind w:left="100"/>
              <w:rPr>
                <w:noProof/>
              </w:rPr>
            </w:pPr>
            <w:r>
              <w:rPr>
                <w:noProof/>
              </w:rPr>
              <w:t>The applicability of the Event Reporting Information fields to Nudr_DM_Subscribe is restricted to those fields that are necessary in subscriber data retrieval</w:t>
            </w:r>
            <w:r w:rsidR="002E4497">
              <w:rPr>
                <w:noProof/>
              </w:rPr>
              <w:t xml:space="preserve"> (Event reporting mode and Immediate reporting flag)</w:t>
            </w:r>
            <w:r>
              <w:rPr>
                <w:noProof/>
              </w:rPr>
              <w:t xml:space="preserve">. </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F3CB0" w:rsidR="00747A07" w:rsidRDefault="000C0BBE" w:rsidP="00747A07">
            <w:pPr>
              <w:pStyle w:val="CRCoverPage"/>
              <w:spacing w:after="0"/>
              <w:ind w:left="100"/>
              <w:rPr>
                <w:noProof/>
              </w:rPr>
            </w:pPr>
            <w:r>
              <w:rPr>
                <w:noProof/>
              </w:rPr>
              <w:t>The use of the i</w:t>
            </w:r>
            <w:r w:rsidR="002B7B64">
              <w:rPr>
                <w:noProof/>
              </w:rPr>
              <w:t xml:space="preserve">rrelevant and meaningless parameters </w:t>
            </w:r>
            <w:r>
              <w:rPr>
                <w:noProof/>
              </w:rPr>
              <w:t xml:space="preserve">is not specified for the UDR, so the UDR implementation cannot support them.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68D74" w:rsidR="001E41F3" w:rsidRDefault="00703A52">
            <w:pPr>
              <w:pStyle w:val="CRCoverPage"/>
              <w:spacing w:after="0"/>
              <w:ind w:left="100"/>
              <w:rPr>
                <w:noProof/>
              </w:rPr>
            </w:pPr>
            <w:r>
              <w:rPr>
                <w:noProof/>
              </w:rPr>
              <w:t>4.15.1</w:t>
            </w:r>
            <w:r w:rsidR="000F6C41">
              <w:rPr>
                <w:noProof/>
              </w:rPr>
              <w:t>, 5.2.12.2.6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651C0CB1" w14:textId="77777777" w:rsidR="00270D6C" w:rsidRDefault="00270D6C">
      <w:pPr>
        <w:spacing w:after="0"/>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p>
    <w:p w14:paraId="2E74EC7E" w14:textId="50659BEF"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385D715" w14:textId="77777777" w:rsidR="00942551" w:rsidRPr="00140E21" w:rsidRDefault="00942551" w:rsidP="00942551">
      <w:pPr>
        <w:pStyle w:val="Heading2"/>
        <w:rPr>
          <w:rFonts w:eastAsia="SimSun"/>
        </w:rPr>
      </w:pPr>
      <w:bookmarkStart w:id="9" w:name="_Toc20204189"/>
      <w:bookmarkStart w:id="10" w:name="_Toc27894878"/>
      <w:bookmarkStart w:id="11" w:name="_Toc36191956"/>
      <w:bookmarkStart w:id="12" w:name="_Toc45193046"/>
      <w:bookmarkStart w:id="13" w:name="_Toc47592678"/>
      <w:bookmarkStart w:id="14" w:name="_Toc51834765"/>
      <w:bookmarkStart w:id="15" w:name="_Toc131528050"/>
      <w:bookmarkStart w:id="16" w:name="_Toc138763112"/>
      <w:bookmarkEnd w:id="2"/>
      <w:bookmarkEnd w:id="3"/>
      <w:bookmarkEnd w:id="4"/>
      <w:bookmarkEnd w:id="5"/>
      <w:bookmarkEnd w:id="6"/>
      <w:bookmarkEnd w:id="7"/>
      <w:bookmarkEnd w:id="8"/>
      <w:r w:rsidRPr="00140E21">
        <w:rPr>
          <w:rFonts w:eastAsia="SimSun"/>
        </w:rPr>
        <w:t>4.15</w:t>
      </w:r>
      <w:r w:rsidRPr="00140E21">
        <w:rPr>
          <w:rFonts w:eastAsia="SimSun"/>
        </w:rPr>
        <w:tab/>
        <w:t>Network Exposure</w:t>
      </w:r>
      <w:bookmarkEnd w:id="16"/>
    </w:p>
    <w:p w14:paraId="309910BB" w14:textId="77777777" w:rsidR="00942551" w:rsidRPr="00140E21" w:rsidRDefault="00942551" w:rsidP="00942551">
      <w:pPr>
        <w:pStyle w:val="Heading3"/>
        <w:rPr>
          <w:rFonts w:eastAsia="SimSun"/>
        </w:rPr>
      </w:pPr>
      <w:bookmarkStart w:id="17" w:name="_Toc138763113"/>
      <w:r w:rsidRPr="00140E21">
        <w:rPr>
          <w:rFonts w:eastAsia="SimSun"/>
        </w:rPr>
        <w:t>4.15.1</w:t>
      </w:r>
      <w:r w:rsidRPr="00140E21">
        <w:rPr>
          <w:rFonts w:eastAsia="SimSun"/>
        </w:rPr>
        <w:tab/>
        <w:t>General</w:t>
      </w:r>
      <w:bookmarkEnd w:id="17"/>
    </w:p>
    <w:p w14:paraId="7B239013" w14:textId="77777777" w:rsidR="00942551" w:rsidRPr="00140E21" w:rsidRDefault="00942551" w:rsidP="00942551">
      <w:r w:rsidRPr="00140E21">
        <w:t xml:space="preserve">The network capability exposure </w:t>
      </w:r>
      <w:proofErr w:type="gramStart"/>
      <w:r w:rsidRPr="00140E21">
        <w:t>comprises</w:t>
      </w:r>
      <w:proofErr w:type="gramEnd"/>
    </w:p>
    <w:p w14:paraId="1E5B274F" w14:textId="77777777" w:rsidR="00942551" w:rsidRPr="00140E21" w:rsidRDefault="00942551" w:rsidP="00942551">
      <w:pPr>
        <w:pStyle w:val="B1"/>
      </w:pPr>
      <w:r w:rsidRPr="00140E21">
        <w:t>-</w:t>
      </w:r>
      <w:r w:rsidRPr="00140E21">
        <w:tab/>
        <w:t xml:space="preserve">Exposure of network events externally as well as internally towards core network </w:t>
      </w:r>
      <w:proofErr w:type="gramStart"/>
      <w:r w:rsidRPr="00140E21">
        <w:t>NFs;</w:t>
      </w:r>
      <w:proofErr w:type="gramEnd"/>
    </w:p>
    <w:p w14:paraId="29FFC5A9" w14:textId="77777777" w:rsidR="00942551" w:rsidRPr="00140E21" w:rsidRDefault="00942551" w:rsidP="00942551">
      <w:pPr>
        <w:pStyle w:val="B1"/>
      </w:pPr>
      <w:r w:rsidRPr="00140E21">
        <w:t>-</w:t>
      </w:r>
      <w:r w:rsidRPr="00140E21">
        <w:tab/>
        <w:t xml:space="preserve">Exposure of provisioning capability towards external </w:t>
      </w:r>
      <w:proofErr w:type="gramStart"/>
      <w:r w:rsidRPr="00140E21">
        <w:t>functions;</w:t>
      </w:r>
      <w:proofErr w:type="gramEnd"/>
    </w:p>
    <w:p w14:paraId="544EB491" w14:textId="77777777" w:rsidR="00942551" w:rsidRPr="00140E21" w:rsidRDefault="00942551" w:rsidP="00942551">
      <w:pPr>
        <w:pStyle w:val="B1"/>
      </w:pPr>
      <w:r w:rsidRPr="00140E21">
        <w:t>-</w:t>
      </w:r>
      <w:r w:rsidRPr="00140E21">
        <w:tab/>
        <w:t xml:space="preserve">Exposure of policy and charging capabilities towards external </w:t>
      </w:r>
      <w:proofErr w:type="gramStart"/>
      <w:r w:rsidRPr="00140E21">
        <w:t>functions;</w:t>
      </w:r>
      <w:proofErr w:type="gramEnd"/>
    </w:p>
    <w:p w14:paraId="6A720626" w14:textId="77777777" w:rsidR="00942551" w:rsidRPr="00140E21" w:rsidRDefault="00942551" w:rsidP="00942551">
      <w:pPr>
        <w:pStyle w:val="B1"/>
      </w:pPr>
      <w:r w:rsidRPr="00140E21">
        <w:t>-</w:t>
      </w:r>
      <w:r w:rsidRPr="00140E21">
        <w:tab/>
        <w:t>Exposure of core network internal capabilities for analytics.</w:t>
      </w:r>
    </w:p>
    <w:p w14:paraId="3362DA17" w14:textId="77777777" w:rsidR="00942551" w:rsidRPr="00140E21" w:rsidRDefault="00942551" w:rsidP="00942551">
      <w:pPr>
        <w:pStyle w:val="B1"/>
      </w:pPr>
      <w:r w:rsidRPr="00140E21">
        <w:t>-</w:t>
      </w:r>
      <w:r w:rsidRPr="00140E21">
        <w:tab/>
        <w:t>Exposure of analytics to external party.</w:t>
      </w:r>
    </w:p>
    <w:p w14:paraId="7255689D" w14:textId="77777777" w:rsidR="00942551" w:rsidRPr="00140E21" w:rsidRDefault="00942551" w:rsidP="00942551">
      <w:pPr>
        <w:pStyle w:val="B1"/>
      </w:pPr>
      <w:r w:rsidRPr="00140E21">
        <w:t>-</w:t>
      </w:r>
      <w:r w:rsidRPr="00140E21">
        <w:tab/>
        <w:t>Retrieval of data from external party by NWDAF.</w:t>
      </w:r>
    </w:p>
    <w:p w14:paraId="519B3B15" w14:textId="77777777" w:rsidR="00942551" w:rsidRDefault="00942551" w:rsidP="00942551">
      <w:pPr>
        <w:pStyle w:val="B1"/>
      </w:pPr>
      <w:r>
        <w:t>-</w:t>
      </w:r>
      <w:r>
        <w:tab/>
        <w:t>Exposure of number of registered UEs and/or established PDU Sessions for a network slice that is subject to Network Slice Admission Control towards core network NFs or external party.</w:t>
      </w:r>
    </w:p>
    <w:p w14:paraId="4B366BC5" w14:textId="77777777" w:rsidR="00942551" w:rsidRDefault="00942551" w:rsidP="00942551">
      <w:pPr>
        <w:pStyle w:val="B1"/>
      </w:pPr>
      <w:r>
        <w:t>-</w:t>
      </w:r>
      <w:r>
        <w:tab/>
        <w:t>Exposure of Member UE selection assistance information including list(s) of candidate UEs based on the UE list provided by the AF and possibly additional information that fulfil some Member UE filtering criteria provided by the AF.</w:t>
      </w:r>
    </w:p>
    <w:p w14:paraId="01D147ED" w14:textId="77777777" w:rsidR="00942551" w:rsidRPr="00140E21" w:rsidRDefault="00942551" w:rsidP="00942551">
      <w:r w:rsidRPr="00140E21">
        <w:t>When subscribing to event reporting the NF consumer(s) provide:</w:t>
      </w:r>
    </w:p>
    <w:p w14:paraId="54C0FD07" w14:textId="77777777" w:rsidR="00942551" w:rsidRPr="00140E21" w:rsidRDefault="00942551" w:rsidP="00942551">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0AB7DCA6" w14:textId="77777777" w:rsidR="00942551" w:rsidRPr="00140E21" w:rsidRDefault="00942551" w:rsidP="00942551">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4A989463" w14:textId="77777777" w:rsidR="00942551" w:rsidRPr="00140E21" w:rsidRDefault="00942551" w:rsidP="00942551">
      <w:pPr>
        <w:pStyle w:val="B1"/>
      </w:pPr>
      <w:r w:rsidRPr="00140E21">
        <w:t>-</w:t>
      </w:r>
      <w:r w:rsidRPr="00140E21">
        <w:tab/>
        <w:t>Event Reporting Information described in the Table 4.15.1-1 below. Within a subscription all Event ID(s) are associated with a unique Event Reporting Information.</w:t>
      </w:r>
    </w:p>
    <w:p w14:paraId="5A8169C3" w14:textId="77777777" w:rsidR="00942551" w:rsidRPr="00140E21" w:rsidRDefault="00942551" w:rsidP="00942551">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31C348D7" w14:textId="77777777" w:rsidR="00942551" w:rsidRPr="00140E21" w:rsidRDefault="00942551" w:rsidP="00942551">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2BCE2245" w14:textId="77777777" w:rsidR="00942551" w:rsidRPr="00140E21" w:rsidRDefault="00942551" w:rsidP="00942551">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1E057375" w14:textId="77777777" w:rsidR="00942551" w:rsidRPr="00140E21" w:rsidRDefault="00942551" w:rsidP="00942551">
      <w:r w:rsidRPr="00140E21">
        <w:t>When the subscription is accepted by the Event provider NF, the consumer NF receives from the event provider NF an identifier (Subscription Correlation ID) allowing to further manage (modify, delete) this subscription.</w:t>
      </w:r>
    </w:p>
    <w:p w14:paraId="522B006E" w14:textId="77777777" w:rsidR="00942551" w:rsidRPr="00140E21" w:rsidRDefault="00942551" w:rsidP="00942551">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6BC6D40" w14:textId="77777777" w:rsidR="00942551" w:rsidRPr="00140E21" w:rsidRDefault="00942551" w:rsidP="00942551">
      <w:r w:rsidRPr="00140E21">
        <w:t>The consumer NF may use an operation dedicated to subscription modification to add or remove Event ID(s) to this subscription or to modify Event Filter Information.</w:t>
      </w:r>
    </w:p>
    <w:p w14:paraId="15B822AB" w14:textId="77777777" w:rsidR="00942551" w:rsidRPr="00140E21" w:rsidRDefault="00942551" w:rsidP="00942551">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5416BB9C" w14:textId="77777777" w:rsidR="00942551" w:rsidRPr="00140E21" w:rsidRDefault="00942551" w:rsidP="00942551">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942551" w:rsidRPr="00140E21" w14:paraId="15CDE99D" w14:textId="77777777" w:rsidTr="00942551">
        <w:tc>
          <w:tcPr>
            <w:tcW w:w="3426" w:type="dxa"/>
          </w:tcPr>
          <w:p w14:paraId="07282013" w14:textId="77777777" w:rsidR="00942551" w:rsidRPr="00140E21" w:rsidRDefault="00942551" w:rsidP="00B94504">
            <w:pPr>
              <w:pStyle w:val="TAH"/>
            </w:pPr>
            <w:r w:rsidRPr="00140E21">
              <w:t>Event Reporting Information Parameter</w:t>
            </w:r>
          </w:p>
        </w:tc>
        <w:tc>
          <w:tcPr>
            <w:tcW w:w="4825" w:type="dxa"/>
          </w:tcPr>
          <w:p w14:paraId="2963288F" w14:textId="77777777" w:rsidR="00942551" w:rsidRPr="00140E21" w:rsidRDefault="00942551" w:rsidP="00B94504">
            <w:pPr>
              <w:pStyle w:val="TAH"/>
            </w:pPr>
            <w:r w:rsidRPr="00140E21">
              <w:t>Description</w:t>
            </w:r>
          </w:p>
        </w:tc>
        <w:tc>
          <w:tcPr>
            <w:tcW w:w="1380" w:type="dxa"/>
          </w:tcPr>
          <w:p w14:paraId="5C17BD81" w14:textId="77777777" w:rsidR="00942551" w:rsidRPr="00140E21" w:rsidRDefault="00942551" w:rsidP="00B94504">
            <w:pPr>
              <w:pStyle w:val="TAH"/>
            </w:pPr>
            <w:r w:rsidRPr="00140E21">
              <w:t>Presence requirement</w:t>
            </w:r>
          </w:p>
        </w:tc>
      </w:tr>
      <w:tr w:rsidR="00942551" w:rsidRPr="00140E21" w14:paraId="1F254D49" w14:textId="77777777" w:rsidTr="00942551">
        <w:tc>
          <w:tcPr>
            <w:tcW w:w="3426" w:type="dxa"/>
          </w:tcPr>
          <w:p w14:paraId="1787E728" w14:textId="77777777" w:rsidR="00942551" w:rsidRPr="00140E21" w:rsidRDefault="00942551" w:rsidP="00B94504">
            <w:pPr>
              <w:pStyle w:val="TAL"/>
            </w:pPr>
            <w:r w:rsidRPr="00140E21">
              <w:t>Event reporting mode</w:t>
            </w:r>
          </w:p>
        </w:tc>
        <w:tc>
          <w:tcPr>
            <w:tcW w:w="4825" w:type="dxa"/>
          </w:tcPr>
          <w:p w14:paraId="53BBA912" w14:textId="77777777" w:rsidR="00942551" w:rsidRPr="00140E21" w:rsidRDefault="00942551" w:rsidP="00B94504">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6151F293" w14:textId="77777777" w:rsidR="00942551" w:rsidRDefault="00942551" w:rsidP="00B94504">
            <w:pPr>
              <w:pStyle w:val="TAL"/>
            </w:pPr>
            <w:r w:rsidRPr="00140E21">
              <w:t>mandatory</w:t>
            </w:r>
          </w:p>
          <w:p w14:paraId="1FD3E5D8" w14:textId="77777777" w:rsidR="00942551" w:rsidRPr="00140E21" w:rsidRDefault="00942551" w:rsidP="00B94504">
            <w:pPr>
              <w:pStyle w:val="TAL"/>
            </w:pPr>
            <w:r>
              <w:t>(</w:t>
            </w:r>
            <w:proofErr w:type="gramStart"/>
            <w:r>
              <w:t>see</w:t>
            </w:r>
            <w:proofErr w:type="gramEnd"/>
            <w:r>
              <w:t xml:space="preserve"> NOTE 7)</w:t>
            </w:r>
          </w:p>
        </w:tc>
      </w:tr>
      <w:tr w:rsidR="00942551" w:rsidRPr="00140E21" w14:paraId="25A64D23" w14:textId="77777777" w:rsidTr="00942551">
        <w:tc>
          <w:tcPr>
            <w:tcW w:w="3426" w:type="dxa"/>
          </w:tcPr>
          <w:p w14:paraId="7512BDBC" w14:textId="77777777" w:rsidR="00942551" w:rsidRPr="00140E21" w:rsidRDefault="00942551" w:rsidP="00B94504">
            <w:pPr>
              <w:pStyle w:val="TAL"/>
            </w:pPr>
            <w:r w:rsidRPr="00140E21">
              <w:t>Maximum number of reports</w:t>
            </w:r>
          </w:p>
        </w:tc>
        <w:tc>
          <w:tcPr>
            <w:tcW w:w="4825" w:type="dxa"/>
          </w:tcPr>
          <w:p w14:paraId="6B05DBCA" w14:textId="77777777" w:rsidR="00942551" w:rsidRPr="00140E21" w:rsidRDefault="00942551" w:rsidP="00B94504">
            <w:pPr>
              <w:pStyle w:val="TAL"/>
            </w:pPr>
            <w:r w:rsidRPr="00140E21">
              <w:t>Maximum number of reports after which the event subscription ceases to exist</w:t>
            </w:r>
            <w:r>
              <w:t>.</w:t>
            </w:r>
          </w:p>
        </w:tc>
        <w:tc>
          <w:tcPr>
            <w:tcW w:w="1380" w:type="dxa"/>
          </w:tcPr>
          <w:p w14:paraId="5ACDD662" w14:textId="77777777" w:rsidR="00942551" w:rsidRPr="00140E21" w:rsidRDefault="00942551" w:rsidP="00B94504">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942551" w:rsidRPr="00140E21" w14:paraId="7A35E8DD" w14:textId="77777777" w:rsidTr="00942551">
        <w:tc>
          <w:tcPr>
            <w:tcW w:w="3426" w:type="dxa"/>
          </w:tcPr>
          <w:p w14:paraId="77EA01E4" w14:textId="77777777" w:rsidR="00942551" w:rsidRPr="00140E21" w:rsidRDefault="00942551" w:rsidP="00B94504">
            <w:pPr>
              <w:pStyle w:val="TAL"/>
            </w:pPr>
            <w:r w:rsidRPr="00140E21">
              <w:t>Maximum duration of reporting</w:t>
            </w:r>
          </w:p>
        </w:tc>
        <w:tc>
          <w:tcPr>
            <w:tcW w:w="4825" w:type="dxa"/>
          </w:tcPr>
          <w:p w14:paraId="67578149" w14:textId="77777777" w:rsidR="00942551" w:rsidRPr="00140E21" w:rsidRDefault="00942551" w:rsidP="00B94504">
            <w:pPr>
              <w:pStyle w:val="TAL"/>
            </w:pPr>
            <w:r w:rsidRPr="00140E21">
              <w:t>Maximum duration after which the event subscription ceases to exist</w:t>
            </w:r>
            <w:r>
              <w:t>.</w:t>
            </w:r>
          </w:p>
        </w:tc>
        <w:tc>
          <w:tcPr>
            <w:tcW w:w="1380" w:type="dxa"/>
          </w:tcPr>
          <w:p w14:paraId="2307B84B" w14:textId="77777777" w:rsidR="00942551" w:rsidRPr="00140E21" w:rsidRDefault="00942551" w:rsidP="00B94504">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942551" w:rsidRPr="00140E21" w14:paraId="5F6EFB6C" w14:textId="77777777" w:rsidTr="00942551">
        <w:tc>
          <w:tcPr>
            <w:tcW w:w="3426" w:type="dxa"/>
          </w:tcPr>
          <w:p w14:paraId="01335B67" w14:textId="77777777" w:rsidR="00942551" w:rsidRPr="00140E21" w:rsidRDefault="00942551" w:rsidP="00B94504">
            <w:pPr>
              <w:pStyle w:val="TAL"/>
            </w:pPr>
            <w:r w:rsidRPr="00140E21">
              <w:t>Immediate reporting flag</w:t>
            </w:r>
          </w:p>
        </w:tc>
        <w:tc>
          <w:tcPr>
            <w:tcW w:w="4825" w:type="dxa"/>
          </w:tcPr>
          <w:p w14:paraId="2A462E4C" w14:textId="77777777" w:rsidR="00942551" w:rsidRPr="00140E21" w:rsidRDefault="00942551" w:rsidP="00B94504">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616AF612" w14:textId="7053E9DF" w:rsidR="00942551" w:rsidRPr="00140E21" w:rsidRDefault="00942551" w:rsidP="00B94504">
            <w:pPr>
              <w:pStyle w:val="TAL"/>
            </w:pPr>
            <w:ins w:id="18" w:author="Hannu Hietalahti (Nokia)" w:date="2023-08-11T13:12:00Z">
              <w:r>
                <w:t>(</w:t>
              </w:r>
              <w:proofErr w:type="gramStart"/>
              <w:r>
                <w:t>see</w:t>
              </w:r>
              <w:proofErr w:type="gramEnd"/>
              <w:r>
                <w:t xml:space="preserve"> NOTE 8)</w:t>
              </w:r>
            </w:ins>
          </w:p>
        </w:tc>
      </w:tr>
      <w:tr w:rsidR="00942551" w:rsidRPr="00140E21" w14:paraId="64643B6F" w14:textId="77777777" w:rsidTr="00942551">
        <w:tc>
          <w:tcPr>
            <w:tcW w:w="3426" w:type="dxa"/>
          </w:tcPr>
          <w:p w14:paraId="3FB04F87" w14:textId="77777777" w:rsidR="00942551" w:rsidRPr="00140E21" w:rsidRDefault="00942551" w:rsidP="00B94504">
            <w:pPr>
              <w:pStyle w:val="TAL"/>
            </w:pPr>
            <w:r>
              <w:t>Variable reporting periodicity information (</w:t>
            </w:r>
            <w:proofErr w:type="gramStart"/>
            <w:r>
              <w:t>0..</w:t>
            </w:r>
            <w:proofErr w:type="gramEnd"/>
            <w:r>
              <w:t>N)</w:t>
            </w:r>
          </w:p>
        </w:tc>
        <w:tc>
          <w:tcPr>
            <w:tcW w:w="4825" w:type="dxa"/>
          </w:tcPr>
          <w:p w14:paraId="69E7BA18" w14:textId="77777777" w:rsidR="00942551" w:rsidRPr="00140E21" w:rsidRDefault="00942551" w:rsidP="00B94504">
            <w:pPr>
              <w:pStyle w:val="TAL"/>
            </w:pPr>
            <w:r>
              <w:t>List of variable measurement information.</w:t>
            </w:r>
          </w:p>
        </w:tc>
        <w:tc>
          <w:tcPr>
            <w:tcW w:w="1380" w:type="dxa"/>
          </w:tcPr>
          <w:p w14:paraId="79DB1291" w14:textId="77777777" w:rsidR="00942551" w:rsidRPr="00140E21" w:rsidRDefault="00942551" w:rsidP="00B94504">
            <w:pPr>
              <w:pStyle w:val="TAL"/>
            </w:pPr>
            <w:r>
              <w:t>(</w:t>
            </w:r>
            <w:proofErr w:type="gramStart"/>
            <w:r>
              <w:t>see</w:t>
            </w:r>
            <w:proofErr w:type="gramEnd"/>
            <w:r>
              <w:t xml:space="preserve"> NOTE 7)</w:t>
            </w:r>
          </w:p>
        </w:tc>
      </w:tr>
      <w:tr w:rsidR="00942551" w:rsidRPr="00140E21" w14:paraId="52A96119" w14:textId="77777777" w:rsidTr="00942551">
        <w:tc>
          <w:tcPr>
            <w:tcW w:w="3426" w:type="dxa"/>
          </w:tcPr>
          <w:p w14:paraId="74490DC7" w14:textId="77777777" w:rsidR="00942551" w:rsidRPr="00140E21" w:rsidRDefault="00942551" w:rsidP="00B94504">
            <w:pPr>
              <w:pStyle w:val="TAL"/>
            </w:pPr>
            <w:r>
              <w:t>&gt; Reporting periodicity</w:t>
            </w:r>
          </w:p>
        </w:tc>
        <w:tc>
          <w:tcPr>
            <w:tcW w:w="4825" w:type="dxa"/>
          </w:tcPr>
          <w:p w14:paraId="31A2802F" w14:textId="77777777" w:rsidR="00942551" w:rsidRPr="00140E21" w:rsidRDefault="00942551" w:rsidP="00B94504">
            <w:pPr>
              <w:pStyle w:val="TAL"/>
            </w:pPr>
            <w:r>
              <w:t>Reporting periodicity.</w:t>
            </w:r>
          </w:p>
        </w:tc>
        <w:tc>
          <w:tcPr>
            <w:tcW w:w="1380" w:type="dxa"/>
          </w:tcPr>
          <w:p w14:paraId="421C4C56" w14:textId="77777777" w:rsidR="00942551" w:rsidRPr="00140E21" w:rsidRDefault="00942551" w:rsidP="00B94504">
            <w:pPr>
              <w:pStyle w:val="TAL"/>
            </w:pPr>
            <w:r>
              <w:t>(</w:t>
            </w:r>
            <w:proofErr w:type="gramStart"/>
            <w:r>
              <w:t>see</w:t>
            </w:r>
            <w:proofErr w:type="gramEnd"/>
            <w:r>
              <w:t xml:space="preserve"> NOTE 7)</w:t>
            </w:r>
          </w:p>
        </w:tc>
      </w:tr>
      <w:tr w:rsidR="00942551" w:rsidRPr="00140E21" w14:paraId="29C78054" w14:textId="77777777" w:rsidTr="00942551">
        <w:tc>
          <w:tcPr>
            <w:tcW w:w="3426" w:type="dxa"/>
          </w:tcPr>
          <w:p w14:paraId="46FEDE76" w14:textId="77777777" w:rsidR="00942551" w:rsidRPr="00140E21" w:rsidRDefault="00942551" w:rsidP="00B94504">
            <w:pPr>
              <w:pStyle w:val="TAL"/>
            </w:pPr>
            <w:r>
              <w:t>&gt;Condition</w:t>
            </w:r>
          </w:p>
        </w:tc>
        <w:tc>
          <w:tcPr>
            <w:tcW w:w="4825" w:type="dxa"/>
          </w:tcPr>
          <w:p w14:paraId="3AA941AA" w14:textId="77777777" w:rsidR="00942551" w:rsidRPr="00140E21" w:rsidRDefault="00942551" w:rsidP="00B94504">
            <w:pPr>
              <w:pStyle w:val="TAL"/>
            </w:pPr>
            <w:r>
              <w:t xml:space="preserve">The corresponding condition related to Reporting periodicity </w:t>
            </w:r>
            <w:proofErr w:type="gramStart"/>
            <w:r>
              <w:t>e.g.</w:t>
            </w:r>
            <w:proofErr w:type="gramEnd"/>
            <w:r>
              <w:t xml:space="preserve"> load of NF service producer.</w:t>
            </w:r>
          </w:p>
        </w:tc>
        <w:tc>
          <w:tcPr>
            <w:tcW w:w="1380" w:type="dxa"/>
          </w:tcPr>
          <w:p w14:paraId="0A48E6B6" w14:textId="77777777" w:rsidR="00942551" w:rsidRPr="00140E21" w:rsidRDefault="00942551" w:rsidP="00B94504">
            <w:pPr>
              <w:pStyle w:val="TAL"/>
            </w:pPr>
            <w:r>
              <w:t>(</w:t>
            </w:r>
            <w:proofErr w:type="gramStart"/>
            <w:r>
              <w:t>see</w:t>
            </w:r>
            <w:proofErr w:type="gramEnd"/>
            <w:r>
              <w:t xml:space="preserve"> NOTE 7)</w:t>
            </w:r>
          </w:p>
        </w:tc>
      </w:tr>
      <w:tr w:rsidR="00942551" w:rsidRPr="00140E21" w14:paraId="6538C2CC" w14:textId="77777777" w:rsidTr="00942551">
        <w:tc>
          <w:tcPr>
            <w:tcW w:w="3426" w:type="dxa"/>
          </w:tcPr>
          <w:p w14:paraId="6592D06F" w14:textId="77777777" w:rsidR="00942551" w:rsidRPr="00140E21" w:rsidRDefault="00942551" w:rsidP="00B94504">
            <w:pPr>
              <w:pStyle w:val="TAL"/>
            </w:pPr>
            <w:r w:rsidRPr="00140E21">
              <w:t>Sampling ratio</w:t>
            </w:r>
          </w:p>
        </w:tc>
        <w:tc>
          <w:tcPr>
            <w:tcW w:w="4825" w:type="dxa"/>
          </w:tcPr>
          <w:p w14:paraId="4C531BD3" w14:textId="77777777" w:rsidR="00942551" w:rsidRPr="00140E21" w:rsidRDefault="00942551" w:rsidP="00B94504">
            <w:pPr>
              <w:pStyle w:val="TAL"/>
            </w:pPr>
            <w:r w:rsidRPr="00140E21">
              <w:t>Percentage of sampling (1</w:t>
            </w:r>
            <w:proofErr w:type="gramStart"/>
            <w:r w:rsidRPr="00140E21">
              <w:t>%..</w:t>
            </w:r>
            <w:proofErr w:type="gramEnd"/>
            <w:r w:rsidRPr="00140E21">
              <w:t>100%) among impacted UEs.</w:t>
            </w:r>
          </w:p>
        </w:tc>
        <w:tc>
          <w:tcPr>
            <w:tcW w:w="1380" w:type="dxa"/>
          </w:tcPr>
          <w:p w14:paraId="2B5F3DE7" w14:textId="77777777" w:rsidR="00942551" w:rsidRPr="00140E21" w:rsidRDefault="00942551" w:rsidP="00B94504">
            <w:pPr>
              <w:pStyle w:val="TAL"/>
            </w:pPr>
            <w:r w:rsidRPr="00140E21">
              <w:t>optional</w:t>
            </w:r>
          </w:p>
          <w:p w14:paraId="7FD68EFF" w14:textId="77777777" w:rsidR="00942551" w:rsidRPr="00140E21" w:rsidRDefault="00942551" w:rsidP="00B94504">
            <w:pPr>
              <w:pStyle w:val="TAL"/>
            </w:pPr>
            <w:r w:rsidRPr="00140E21">
              <w:t>(</w:t>
            </w:r>
            <w:proofErr w:type="gramStart"/>
            <w:r w:rsidRPr="00140E21">
              <w:t>see</w:t>
            </w:r>
            <w:proofErr w:type="gramEnd"/>
            <w:r w:rsidRPr="00140E21">
              <w:t xml:space="preserve"> NOTE </w:t>
            </w:r>
            <w:r>
              <w:t>2</w:t>
            </w:r>
            <w:r w:rsidRPr="00140E21">
              <w:t>)</w:t>
            </w:r>
          </w:p>
        </w:tc>
      </w:tr>
      <w:tr w:rsidR="00942551" w:rsidRPr="00140E21" w14:paraId="3B9B4DF4" w14:textId="77777777" w:rsidTr="00942551">
        <w:tc>
          <w:tcPr>
            <w:tcW w:w="3426" w:type="dxa"/>
          </w:tcPr>
          <w:p w14:paraId="4D95F72E" w14:textId="77777777" w:rsidR="00942551" w:rsidRPr="00140E21" w:rsidRDefault="00942551" w:rsidP="00B94504">
            <w:pPr>
              <w:pStyle w:val="TAL"/>
            </w:pPr>
            <w:r>
              <w:t>Partitioning criteria</w:t>
            </w:r>
          </w:p>
        </w:tc>
        <w:tc>
          <w:tcPr>
            <w:tcW w:w="4825" w:type="dxa"/>
          </w:tcPr>
          <w:p w14:paraId="0D388F35" w14:textId="77777777" w:rsidR="00942551" w:rsidRPr="00140E21" w:rsidRDefault="00942551" w:rsidP="00B94504">
            <w:pPr>
              <w:pStyle w:val="TAL"/>
            </w:pPr>
            <w:r>
              <w:t>Criteria for partitioning UEs before applying sampling ratio.</w:t>
            </w:r>
          </w:p>
        </w:tc>
        <w:tc>
          <w:tcPr>
            <w:tcW w:w="1380" w:type="dxa"/>
          </w:tcPr>
          <w:p w14:paraId="4DDAA285" w14:textId="77777777" w:rsidR="00942551" w:rsidRPr="00140E21" w:rsidRDefault="00942551" w:rsidP="00B94504">
            <w:pPr>
              <w:pStyle w:val="TAL"/>
            </w:pPr>
            <w:r w:rsidRPr="00140E21">
              <w:t>optional</w:t>
            </w:r>
          </w:p>
          <w:p w14:paraId="57999FFB" w14:textId="77777777" w:rsidR="00942551" w:rsidRPr="00140E21" w:rsidRDefault="00942551" w:rsidP="00B94504">
            <w:pPr>
              <w:pStyle w:val="TAL"/>
            </w:pPr>
            <w:r w:rsidRPr="00140E21">
              <w:t>(</w:t>
            </w:r>
            <w:proofErr w:type="gramStart"/>
            <w:r w:rsidRPr="00140E21">
              <w:t>see</w:t>
            </w:r>
            <w:proofErr w:type="gramEnd"/>
            <w:r w:rsidRPr="00140E21">
              <w:t xml:space="preserve"> NOTE </w:t>
            </w:r>
            <w:r>
              <w:t>2</w:t>
            </w:r>
            <w:r w:rsidRPr="00140E21">
              <w:t>)</w:t>
            </w:r>
          </w:p>
        </w:tc>
      </w:tr>
      <w:tr w:rsidR="00942551" w:rsidRPr="00140E21" w14:paraId="7546DFBF" w14:textId="77777777" w:rsidTr="00942551">
        <w:tc>
          <w:tcPr>
            <w:tcW w:w="3426" w:type="dxa"/>
          </w:tcPr>
          <w:p w14:paraId="500A6773" w14:textId="77777777" w:rsidR="00942551" w:rsidRPr="00140E21" w:rsidRDefault="00942551" w:rsidP="00B94504">
            <w:pPr>
              <w:pStyle w:val="TAL"/>
            </w:pPr>
            <w:r w:rsidRPr="00140E21">
              <w:t>Group Reporting Guard Time</w:t>
            </w:r>
          </w:p>
        </w:tc>
        <w:tc>
          <w:tcPr>
            <w:tcW w:w="4825" w:type="dxa"/>
          </w:tcPr>
          <w:p w14:paraId="3A2F9080" w14:textId="77777777" w:rsidR="00942551" w:rsidRPr="00140E21" w:rsidRDefault="00942551" w:rsidP="00B94504">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4DC763A7" w14:textId="77777777" w:rsidR="00942551" w:rsidRPr="00140E21" w:rsidRDefault="00942551" w:rsidP="00B94504">
            <w:pPr>
              <w:pStyle w:val="TAL"/>
            </w:pPr>
            <w:r w:rsidRPr="00140E21">
              <w:t>optional</w:t>
            </w:r>
          </w:p>
        </w:tc>
      </w:tr>
      <w:tr w:rsidR="00942551" w:rsidRPr="00140E21" w14:paraId="1A3C1893" w14:textId="77777777" w:rsidTr="00942551">
        <w:tc>
          <w:tcPr>
            <w:tcW w:w="3426" w:type="dxa"/>
          </w:tcPr>
          <w:p w14:paraId="3B0299AC" w14:textId="77777777" w:rsidR="00942551" w:rsidRPr="00140E21" w:rsidRDefault="00942551" w:rsidP="00B94504">
            <w:pPr>
              <w:pStyle w:val="TAL"/>
            </w:pPr>
            <w:r>
              <w:t>Deactivate notification flag</w:t>
            </w:r>
          </w:p>
        </w:tc>
        <w:tc>
          <w:tcPr>
            <w:tcW w:w="4825" w:type="dxa"/>
          </w:tcPr>
          <w:p w14:paraId="6DCE3BEA" w14:textId="77777777" w:rsidR="00942551" w:rsidRPr="00140E21" w:rsidRDefault="00942551" w:rsidP="00B94504">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BDD7772" w14:textId="77777777" w:rsidR="00942551" w:rsidRPr="00140E21" w:rsidRDefault="00942551" w:rsidP="00B94504">
            <w:pPr>
              <w:pStyle w:val="TAL"/>
            </w:pPr>
            <w:r>
              <w:t>optional</w:t>
            </w:r>
          </w:p>
        </w:tc>
      </w:tr>
      <w:tr w:rsidR="00942551" w:rsidRPr="00140E21" w14:paraId="24CC69AF" w14:textId="77777777" w:rsidTr="00942551">
        <w:tc>
          <w:tcPr>
            <w:tcW w:w="3426" w:type="dxa"/>
          </w:tcPr>
          <w:p w14:paraId="0E876FCF" w14:textId="77777777" w:rsidR="00942551" w:rsidRPr="00140E21" w:rsidRDefault="00942551" w:rsidP="00B94504">
            <w:pPr>
              <w:pStyle w:val="TAL"/>
            </w:pPr>
            <w:r>
              <w:t>Retrieval notification flag</w:t>
            </w:r>
          </w:p>
        </w:tc>
        <w:tc>
          <w:tcPr>
            <w:tcW w:w="4825" w:type="dxa"/>
          </w:tcPr>
          <w:p w14:paraId="7CD918B6" w14:textId="77777777" w:rsidR="00942551" w:rsidRPr="00140E21" w:rsidRDefault="00942551" w:rsidP="00B94504">
            <w:pPr>
              <w:pStyle w:val="TAL"/>
            </w:pPr>
            <w:r>
              <w:t>Indicates to the Event provider NF to send the notification to the Event consumer NF with the stored events and mutes again the notification of future events.</w:t>
            </w:r>
          </w:p>
        </w:tc>
        <w:tc>
          <w:tcPr>
            <w:tcW w:w="1380" w:type="dxa"/>
          </w:tcPr>
          <w:p w14:paraId="2F95E705" w14:textId="77777777" w:rsidR="00942551" w:rsidRPr="00140E21" w:rsidRDefault="00942551" w:rsidP="00B94504">
            <w:pPr>
              <w:pStyle w:val="TAL"/>
            </w:pPr>
            <w:r>
              <w:t>optional</w:t>
            </w:r>
          </w:p>
        </w:tc>
      </w:tr>
      <w:tr w:rsidR="00942551" w:rsidRPr="00140E21" w14:paraId="22800E38" w14:textId="77777777" w:rsidTr="00942551">
        <w:tc>
          <w:tcPr>
            <w:tcW w:w="3426" w:type="dxa"/>
          </w:tcPr>
          <w:p w14:paraId="50FF2142" w14:textId="77777777" w:rsidR="00942551" w:rsidRPr="00140E21" w:rsidRDefault="00942551" w:rsidP="00B94504">
            <w:pPr>
              <w:pStyle w:val="TAL"/>
            </w:pPr>
            <w:r>
              <w:t>Muting Exception Instructions</w:t>
            </w:r>
          </w:p>
        </w:tc>
        <w:tc>
          <w:tcPr>
            <w:tcW w:w="4825" w:type="dxa"/>
          </w:tcPr>
          <w:p w14:paraId="66ABD424" w14:textId="77777777" w:rsidR="00942551" w:rsidRPr="00140E21" w:rsidRDefault="00942551" w:rsidP="00B94504">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68F649E2" w14:textId="77777777" w:rsidR="00942551" w:rsidRDefault="00942551" w:rsidP="00B94504">
            <w:pPr>
              <w:pStyle w:val="TAL"/>
            </w:pPr>
            <w:r>
              <w:t>Optional</w:t>
            </w:r>
          </w:p>
          <w:p w14:paraId="4B7D5704" w14:textId="77777777" w:rsidR="00942551" w:rsidRPr="00140E21" w:rsidRDefault="00942551" w:rsidP="00B94504">
            <w:pPr>
              <w:pStyle w:val="TAL"/>
            </w:pPr>
            <w:r>
              <w:t>(</w:t>
            </w:r>
            <w:proofErr w:type="gramStart"/>
            <w:r>
              <w:t>see</w:t>
            </w:r>
            <w:proofErr w:type="gramEnd"/>
            <w:r>
              <w:t xml:space="preserve"> NOTE 6)</w:t>
            </w:r>
          </w:p>
        </w:tc>
      </w:tr>
      <w:tr w:rsidR="00942551" w:rsidRPr="00140E21" w14:paraId="51FC0188" w14:textId="77777777" w:rsidTr="00942551">
        <w:tc>
          <w:tcPr>
            <w:tcW w:w="3426" w:type="dxa"/>
          </w:tcPr>
          <w:p w14:paraId="25AE450D" w14:textId="77777777" w:rsidR="00942551" w:rsidRPr="00140E21" w:rsidRDefault="00942551" w:rsidP="00B94504">
            <w:pPr>
              <w:pStyle w:val="TAL"/>
            </w:pPr>
            <w:r>
              <w:t>Granularity of dynamics</w:t>
            </w:r>
          </w:p>
        </w:tc>
        <w:tc>
          <w:tcPr>
            <w:tcW w:w="4825" w:type="dxa"/>
          </w:tcPr>
          <w:p w14:paraId="299BBADF" w14:textId="77777777" w:rsidR="00942551" w:rsidRPr="00140E21" w:rsidRDefault="00942551" w:rsidP="00B94504">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565CCADC" w14:textId="77777777" w:rsidR="00942551" w:rsidRDefault="00942551" w:rsidP="00B94504">
            <w:pPr>
              <w:pStyle w:val="TAL"/>
            </w:pPr>
            <w:r>
              <w:t>optional</w:t>
            </w:r>
          </w:p>
          <w:p w14:paraId="40DF4F8F" w14:textId="77777777" w:rsidR="00942551" w:rsidRPr="00140E21" w:rsidRDefault="00942551" w:rsidP="00B94504">
            <w:pPr>
              <w:pStyle w:val="TAL"/>
            </w:pPr>
            <w:r>
              <w:t>(</w:t>
            </w:r>
            <w:proofErr w:type="gramStart"/>
            <w:r>
              <w:t>see</w:t>
            </w:r>
            <w:proofErr w:type="gramEnd"/>
            <w:r>
              <w:t xml:space="preserve"> NOTE 3)</w:t>
            </w:r>
          </w:p>
        </w:tc>
      </w:tr>
      <w:tr w:rsidR="00942551" w:rsidRPr="00140E21" w14:paraId="030EFF99" w14:textId="77777777" w:rsidTr="00942551">
        <w:tc>
          <w:tcPr>
            <w:tcW w:w="3426" w:type="dxa"/>
          </w:tcPr>
          <w:p w14:paraId="4BD39D6A" w14:textId="77777777" w:rsidR="00942551" w:rsidRPr="00140E21" w:rsidRDefault="00942551" w:rsidP="00B94504">
            <w:pPr>
              <w:pStyle w:val="TAL"/>
            </w:pPr>
            <w:r>
              <w:t>Reporting type</w:t>
            </w:r>
          </w:p>
        </w:tc>
        <w:tc>
          <w:tcPr>
            <w:tcW w:w="4825" w:type="dxa"/>
          </w:tcPr>
          <w:p w14:paraId="104AD1A3" w14:textId="77777777" w:rsidR="00942551" w:rsidRPr="00140E21" w:rsidRDefault="00942551" w:rsidP="00B94504">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215923CC" w14:textId="77777777" w:rsidR="00942551" w:rsidRDefault="00942551" w:rsidP="00B94504">
            <w:pPr>
              <w:pStyle w:val="TAL"/>
            </w:pPr>
            <w:r>
              <w:t>optional</w:t>
            </w:r>
          </w:p>
          <w:p w14:paraId="73BF0AD2" w14:textId="77777777" w:rsidR="00942551" w:rsidRPr="00140E21" w:rsidRDefault="00942551" w:rsidP="00B94504">
            <w:pPr>
              <w:pStyle w:val="TAL"/>
            </w:pPr>
            <w:r>
              <w:t>(</w:t>
            </w:r>
            <w:proofErr w:type="gramStart"/>
            <w:r>
              <w:t>see</w:t>
            </w:r>
            <w:proofErr w:type="gramEnd"/>
            <w:r>
              <w:t xml:space="preserve"> NOTE 4)</w:t>
            </w:r>
          </w:p>
        </w:tc>
      </w:tr>
      <w:tr w:rsidR="00942551" w:rsidRPr="00140E21" w14:paraId="6EC2766F" w14:textId="77777777" w:rsidTr="00942551">
        <w:tc>
          <w:tcPr>
            <w:tcW w:w="3426" w:type="dxa"/>
          </w:tcPr>
          <w:p w14:paraId="717033DF" w14:textId="77777777" w:rsidR="00942551" w:rsidRPr="00140E21" w:rsidRDefault="00942551" w:rsidP="00B94504">
            <w:pPr>
              <w:pStyle w:val="TAL"/>
            </w:pPr>
            <w:r>
              <w:t>Reporting Threshold</w:t>
            </w:r>
          </w:p>
        </w:tc>
        <w:tc>
          <w:tcPr>
            <w:tcW w:w="4825" w:type="dxa"/>
          </w:tcPr>
          <w:p w14:paraId="7882E10E" w14:textId="77777777" w:rsidR="00942551" w:rsidRPr="00140E21" w:rsidRDefault="00942551" w:rsidP="00B94504">
            <w:pPr>
              <w:pStyle w:val="TAL"/>
            </w:pPr>
            <w:r>
              <w:t>Threshold values indicate conditions on the level to be reached for the reporting.</w:t>
            </w:r>
          </w:p>
        </w:tc>
        <w:tc>
          <w:tcPr>
            <w:tcW w:w="1380" w:type="dxa"/>
          </w:tcPr>
          <w:p w14:paraId="5000CE58" w14:textId="77777777" w:rsidR="00942551" w:rsidRDefault="00942551" w:rsidP="00B94504">
            <w:pPr>
              <w:pStyle w:val="TAL"/>
            </w:pPr>
            <w:r>
              <w:t>Optional</w:t>
            </w:r>
          </w:p>
          <w:p w14:paraId="49F8F456" w14:textId="77777777" w:rsidR="00942551" w:rsidRPr="00140E21" w:rsidRDefault="00942551" w:rsidP="00B94504">
            <w:pPr>
              <w:pStyle w:val="TAL"/>
            </w:pPr>
            <w:r>
              <w:t>(</w:t>
            </w:r>
            <w:proofErr w:type="gramStart"/>
            <w:r>
              <w:t>see</w:t>
            </w:r>
            <w:proofErr w:type="gramEnd"/>
            <w:r>
              <w:t xml:space="preserve"> NOTE 5)</w:t>
            </w:r>
          </w:p>
        </w:tc>
      </w:tr>
      <w:tr w:rsidR="00942551" w:rsidRPr="00140E21" w14:paraId="7E011F2A" w14:textId="77777777" w:rsidTr="00942551">
        <w:tc>
          <w:tcPr>
            <w:tcW w:w="9631" w:type="dxa"/>
            <w:gridSpan w:val="3"/>
          </w:tcPr>
          <w:p w14:paraId="35466F72" w14:textId="77777777" w:rsidR="00942551" w:rsidRPr="00140E21" w:rsidRDefault="00942551" w:rsidP="00B94504">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A2E2A46" w14:textId="77777777" w:rsidR="00942551" w:rsidRDefault="00942551" w:rsidP="00B94504">
            <w:pPr>
              <w:pStyle w:val="TAN"/>
            </w:pPr>
            <w:r w:rsidRPr="00140E21">
              <w:t>NOTE </w:t>
            </w:r>
            <w:r>
              <w:t>2</w:t>
            </w:r>
            <w:r w:rsidRPr="00140E21">
              <w:t>:</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p w14:paraId="0818B2AC" w14:textId="77777777" w:rsidR="00942551" w:rsidRDefault="00942551" w:rsidP="00B94504">
            <w:pPr>
              <w:pStyle w:val="TAN"/>
            </w:pPr>
            <w:r>
              <w:t>NOTE 3:</w:t>
            </w:r>
            <w:r>
              <w:tab/>
              <w:t>The Granularity of dynamics includes 1) the range of scalar value, 2) the list of events identification,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368B31E6" w14:textId="77777777" w:rsidR="00942551" w:rsidRDefault="00942551" w:rsidP="00B94504">
            <w:pPr>
              <w:pStyle w:val="TAN"/>
            </w:pPr>
            <w:r>
              <w:t>NOTE 4:</w:t>
            </w:r>
            <w:r>
              <w:tab/>
              <w:t xml:space="preserve">The </w:t>
            </w:r>
            <w:proofErr w:type="gramStart"/>
            <w:r>
              <w:t>differences</w:t>
            </w:r>
            <w:proofErr w:type="gramEnd"/>
            <w:r>
              <w:t xml:space="preserve"> in event includes the events have been newly appeared, disappeared and changed from the previous notification.</w:t>
            </w:r>
          </w:p>
          <w:p w14:paraId="15060DFD" w14:textId="77777777" w:rsidR="00942551" w:rsidRDefault="00942551" w:rsidP="00B94504">
            <w:pPr>
              <w:pStyle w:val="TAN"/>
            </w:pPr>
            <w:r>
              <w:t>NOTE 5:</w:t>
            </w:r>
            <w:r>
              <w:tab/>
              <w:t>This parameter is included only if the Event reporting mode indicates reporting when threshold is reached.</w:t>
            </w:r>
          </w:p>
          <w:p w14:paraId="245356B0" w14:textId="77777777" w:rsidR="00942551" w:rsidRDefault="00942551" w:rsidP="00B94504">
            <w:pPr>
              <w:pStyle w:val="TAN"/>
            </w:pPr>
            <w:r>
              <w:t>NOTE 6:</w:t>
            </w:r>
            <w:r>
              <w:tab/>
              <w:t>This parameter is included only if the "Deactivate notification flag" is set.</w:t>
            </w:r>
          </w:p>
          <w:p w14:paraId="042DA8E2" w14:textId="77777777" w:rsidR="00942551" w:rsidRDefault="00942551" w:rsidP="00B94504">
            <w:pPr>
              <w:pStyle w:val="TAN"/>
              <w:rPr>
                <w:ins w:id="19" w:author="Hannu Hietalahti (Nokia)" w:date="2023-08-11T13:13:00Z"/>
              </w:rPr>
            </w:pPr>
            <w:r>
              <w:t>NOTE 7:</w:t>
            </w:r>
            <w:r>
              <w:tab/>
              <w:t xml:space="preserve">If the requester includes "variable reporting periodicity", then reporting periodicity changes depending on </w:t>
            </w:r>
            <w:proofErr w:type="gramStart"/>
            <w:r>
              <w:t>e.g.</w:t>
            </w:r>
            <w:proofErr w:type="gramEnd"/>
            <w:r>
              <w:t xml:space="preserve"> load of NF service producer; otherwise the reporting periodicity is fixed.</w:t>
            </w:r>
          </w:p>
          <w:p w14:paraId="2C31651F" w14:textId="56F4B566" w:rsidR="00942551" w:rsidRPr="00140E21" w:rsidRDefault="00942551" w:rsidP="00B94504">
            <w:pPr>
              <w:pStyle w:val="TAN"/>
            </w:pPr>
            <w:ins w:id="20" w:author="Hannu Hietalahti (Nokia)" w:date="2023-08-11T13:13:00Z">
              <w:r>
                <w:t xml:space="preserve">NOTE </w:t>
              </w:r>
              <w:r>
                <w:t>8</w:t>
              </w:r>
              <w:r>
                <w:t xml:space="preserve">: </w:t>
              </w:r>
              <w:r>
                <w:tab/>
                <w:t xml:space="preserve">Only the Event reporting mode and the Immediate reporting flag are applicable in </w:t>
              </w:r>
              <w:proofErr w:type="spellStart"/>
              <w:r>
                <w:t>Nudr_DM_Subscribe</w:t>
              </w:r>
              <w:proofErr w:type="spellEnd"/>
              <w:r>
                <w:t xml:space="preserve"> service operation.</w:t>
              </w:r>
            </w:ins>
          </w:p>
        </w:tc>
      </w:tr>
    </w:tbl>
    <w:p w14:paraId="0C158459" w14:textId="77777777" w:rsidR="00942551" w:rsidRPr="00140E21" w:rsidRDefault="00942551" w:rsidP="00942551">
      <w:pPr>
        <w:pStyle w:val="FP"/>
      </w:pPr>
    </w:p>
    <w:p w14:paraId="30830800" w14:textId="77777777" w:rsidR="00942551" w:rsidRPr="00140E21" w:rsidRDefault="00942551" w:rsidP="00942551">
      <w:pPr>
        <w:pStyle w:val="NO"/>
      </w:pPr>
      <w:r w:rsidRPr="00140E21">
        <w:t>NOTE </w:t>
      </w:r>
      <w:r>
        <w:t>2</w:t>
      </w:r>
      <w:r w:rsidRPr="00140E21">
        <w:t>:</w:t>
      </w:r>
      <w:r w:rsidRPr="00140E21">
        <w:tab/>
        <w:t>Explicit unsubscribe by the NF consumer is still possible.</w:t>
      </w:r>
    </w:p>
    <w:p w14:paraId="2DD6AE49" w14:textId="77777777" w:rsidR="00942551" w:rsidRPr="00140E21" w:rsidRDefault="00942551" w:rsidP="00942551">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FE8E889" w14:textId="77777777" w:rsidR="00942551" w:rsidRPr="00140E21" w:rsidRDefault="00942551" w:rsidP="00942551">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52D8438" w14:textId="77777777" w:rsidR="00942551" w:rsidRPr="00140E21" w:rsidRDefault="00942551" w:rsidP="00942551">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7E3637E0" w14:textId="77777777" w:rsidR="00942551" w:rsidRPr="00140E21" w:rsidRDefault="00942551" w:rsidP="00942551">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010A7CEC" w14:textId="77777777" w:rsidR="00942551" w:rsidRDefault="00942551" w:rsidP="00942551">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w:t>
      </w:r>
      <w:proofErr w:type="gramStart"/>
      <w:r>
        <w:t>i.e.</w:t>
      </w:r>
      <w:proofErr w:type="gramEnd"/>
      <w:r>
        <w:t xml:space="preserv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0A67169F" w14:textId="77777777" w:rsidR="00942551" w:rsidRDefault="00942551" w:rsidP="00942551">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942551" w:rsidRPr="00140E21" w14:paraId="1270FF66" w14:textId="77777777" w:rsidTr="00B94504">
        <w:trPr>
          <w:cantSplit/>
          <w:jc w:val="center"/>
        </w:trPr>
        <w:tc>
          <w:tcPr>
            <w:tcW w:w="4825" w:type="dxa"/>
          </w:tcPr>
          <w:p w14:paraId="2FDB7DAC" w14:textId="77777777" w:rsidR="00942551" w:rsidRPr="00140E21" w:rsidRDefault="00942551" w:rsidP="00B94504">
            <w:pPr>
              <w:pStyle w:val="TAH"/>
            </w:pPr>
            <w:r>
              <w:t>Types of Partitioning Criteria</w:t>
            </w:r>
          </w:p>
        </w:tc>
      </w:tr>
      <w:tr w:rsidR="00942551" w:rsidRPr="00140E21" w14:paraId="44F25787" w14:textId="77777777" w:rsidTr="00B94504">
        <w:trPr>
          <w:cantSplit/>
          <w:jc w:val="center"/>
        </w:trPr>
        <w:tc>
          <w:tcPr>
            <w:tcW w:w="4825" w:type="dxa"/>
          </w:tcPr>
          <w:p w14:paraId="1402A7F6" w14:textId="77777777" w:rsidR="00942551" w:rsidRPr="00140E21" w:rsidRDefault="00942551" w:rsidP="00B94504">
            <w:pPr>
              <w:pStyle w:val="TAL"/>
            </w:pPr>
            <w:r>
              <w:t>Type Allocation Code</w:t>
            </w:r>
          </w:p>
        </w:tc>
      </w:tr>
      <w:tr w:rsidR="00942551" w:rsidRPr="00140E21" w14:paraId="56FDD807" w14:textId="77777777" w:rsidTr="00B94504">
        <w:trPr>
          <w:cantSplit/>
          <w:jc w:val="center"/>
        </w:trPr>
        <w:tc>
          <w:tcPr>
            <w:tcW w:w="4825" w:type="dxa"/>
          </w:tcPr>
          <w:p w14:paraId="2014BF5B" w14:textId="77777777" w:rsidR="00942551" w:rsidRPr="00140E21" w:rsidRDefault="00942551" w:rsidP="00B94504">
            <w:pPr>
              <w:pStyle w:val="TAL"/>
            </w:pPr>
            <w:r>
              <w:t>Subscriber PLMN ID</w:t>
            </w:r>
          </w:p>
        </w:tc>
      </w:tr>
      <w:tr w:rsidR="00942551" w:rsidRPr="00140E21" w14:paraId="612EB7F0" w14:textId="77777777" w:rsidTr="00B94504">
        <w:trPr>
          <w:cantSplit/>
          <w:jc w:val="center"/>
        </w:trPr>
        <w:tc>
          <w:tcPr>
            <w:tcW w:w="4825" w:type="dxa"/>
          </w:tcPr>
          <w:p w14:paraId="635579CE" w14:textId="77777777" w:rsidR="00942551" w:rsidRDefault="00942551" w:rsidP="00B94504">
            <w:pPr>
              <w:pStyle w:val="TAL"/>
            </w:pPr>
            <w:r>
              <w:t xml:space="preserve">Geographical area, </w:t>
            </w:r>
            <w:proofErr w:type="gramStart"/>
            <w:r>
              <w:t>i.e.</w:t>
            </w:r>
            <w:proofErr w:type="gramEnd"/>
            <w:r>
              <w:t xml:space="preserve"> list(s) of TAI(s)</w:t>
            </w:r>
          </w:p>
        </w:tc>
      </w:tr>
      <w:tr w:rsidR="00942551" w:rsidRPr="00140E21" w14:paraId="12754DBB" w14:textId="77777777" w:rsidTr="00B94504">
        <w:trPr>
          <w:cantSplit/>
          <w:jc w:val="center"/>
        </w:trPr>
        <w:tc>
          <w:tcPr>
            <w:tcW w:w="4825" w:type="dxa"/>
          </w:tcPr>
          <w:p w14:paraId="585365CD" w14:textId="77777777" w:rsidR="00942551" w:rsidRDefault="00942551" w:rsidP="00B94504">
            <w:pPr>
              <w:pStyle w:val="TAL"/>
            </w:pPr>
            <w:r>
              <w:t>S-NSSAI</w:t>
            </w:r>
          </w:p>
        </w:tc>
      </w:tr>
      <w:tr w:rsidR="00942551" w:rsidRPr="00140E21" w14:paraId="0F83F57E" w14:textId="77777777" w:rsidTr="00B94504">
        <w:trPr>
          <w:cantSplit/>
          <w:jc w:val="center"/>
        </w:trPr>
        <w:tc>
          <w:tcPr>
            <w:tcW w:w="4825" w:type="dxa"/>
          </w:tcPr>
          <w:p w14:paraId="3933B3C2" w14:textId="77777777" w:rsidR="00942551" w:rsidRDefault="00942551" w:rsidP="00B94504">
            <w:pPr>
              <w:pStyle w:val="TAL"/>
            </w:pPr>
            <w:r>
              <w:t>DNN</w:t>
            </w:r>
          </w:p>
        </w:tc>
      </w:tr>
    </w:tbl>
    <w:p w14:paraId="546D9859" w14:textId="77777777" w:rsidR="00942551" w:rsidRDefault="00942551" w:rsidP="00942551">
      <w:pPr>
        <w:pStyle w:val="FP"/>
      </w:pPr>
    </w:p>
    <w:p w14:paraId="0B7A634E" w14:textId="77777777" w:rsidR="00942551" w:rsidRPr="00140E21" w:rsidRDefault="00942551" w:rsidP="00942551">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1405A0F" w14:textId="77777777" w:rsidR="00942551" w:rsidRDefault="00942551" w:rsidP="00942551">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4CCBF087" w14:textId="77777777" w:rsidR="00942551" w:rsidRDefault="00942551" w:rsidP="00942551">
      <w:r>
        <w:t>Muting Exception Instructions specify actions to be taken by the Event provider NF if the Deactivation notification flag is set and an exception occurs at the Event Producer NF (</w:t>
      </w:r>
      <w:proofErr w:type="gramStart"/>
      <w:r>
        <w:t>e.g.</w:t>
      </w:r>
      <w:proofErr w:type="gramEnd"/>
      <w:r>
        <w:t xml:space="preserve"> the Event provider can no longer buffer notifications because storage space is no longer available). The actions are specified in clause 6.2.7 of TS 23.288 [50].</w:t>
      </w:r>
    </w:p>
    <w:p w14:paraId="46D74748" w14:textId="77777777" w:rsidR="00942551" w:rsidRDefault="00942551" w:rsidP="00942551">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4BD65FA2" w14:textId="77777777" w:rsidR="00942551" w:rsidRDefault="00942551" w:rsidP="00942551">
      <w:r>
        <w:t xml:space="preserve">Reporting type is a parameter to reduce the data volume of notification. If the Reporting type is provided, the provider NF shall notify the events that have been newly appeared, </w:t>
      </w:r>
      <w:proofErr w:type="gramStart"/>
      <w:r>
        <w:t>disappeared</w:t>
      </w:r>
      <w:proofErr w:type="gramEnd"/>
      <w:r>
        <w:t xml:space="preserve"> and changed compared to the previous notification, except for the first notification.</w:t>
      </w:r>
    </w:p>
    <w:p w14:paraId="7A1FB8D1" w14:textId="77777777" w:rsidR="00942551" w:rsidRPr="00140E21" w:rsidRDefault="00942551" w:rsidP="00942551">
      <w:r w:rsidRPr="00140E21">
        <w:t>Table 4.15.1-1 indicates the presence requirements for the Event Reporting Information.</w:t>
      </w:r>
    </w:p>
    <w:p w14:paraId="2E022A81" w14:textId="77777777" w:rsidR="00942551" w:rsidRPr="00140E21" w:rsidRDefault="00942551" w:rsidP="00942551">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24256504" w14:textId="77777777" w:rsidR="00942551" w:rsidRPr="00140E21" w:rsidRDefault="00942551" w:rsidP="00942551">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49A10F3D" w14:textId="77777777" w:rsidR="00942551" w:rsidRDefault="00942551" w:rsidP="00942551">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42D26742" w14:textId="77777777" w:rsidR="00942551" w:rsidRDefault="00942551" w:rsidP="00942551">
      <w:pPr>
        <w:pStyle w:val="B1"/>
      </w:pPr>
      <w:r>
        <w:t>-</w:t>
      </w:r>
      <w:r>
        <w:tab/>
        <w:t xml:space="preserve">UE's subscription is discontinued in the </w:t>
      </w:r>
      <w:proofErr w:type="gramStart"/>
      <w:r>
        <w:t>UDM;</w:t>
      </w:r>
      <w:proofErr w:type="gramEnd"/>
    </w:p>
    <w:p w14:paraId="1CD02F7D" w14:textId="77777777" w:rsidR="00942551" w:rsidRDefault="00942551" w:rsidP="00942551">
      <w:pPr>
        <w:pStyle w:val="B1"/>
      </w:pPr>
      <w:r>
        <w:t>-</w:t>
      </w:r>
      <w:r>
        <w:tab/>
        <w:t xml:space="preserve">UE's authorisation to the subscribed event type is </w:t>
      </w:r>
      <w:proofErr w:type="gramStart"/>
      <w:r>
        <w:t>revoked;</w:t>
      </w:r>
      <w:proofErr w:type="gramEnd"/>
    </w:p>
    <w:p w14:paraId="79BA8016" w14:textId="77777777" w:rsidR="00942551" w:rsidRDefault="00942551" w:rsidP="00942551">
      <w:pPr>
        <w:pStyle w:val="B1"/>
      </w:pPr>
      <w:r>
        <w:t>-</w:t>
      </w:r>
      <w:r>
        <w:tab/>
        <w:t>The subscribing NF explicitly unsubscribes to monitoring of selected UE(s); or</w:t>
      </w:r>
    </w:p>
    <w:p w14:paraId="02D0B63F" w14:textId="77777777" w:rsidR="00942551" w:rsidRDefault="00942551" w:rsidP="00942551">
      <w:pPr>
        <w:pStyle w:val="B1"/>
      </w:pPr>
      <w:r>
        <w:t>-</w:t>
      </w:r>
      <w:r>
        <w:tab/>
        <w:t>UE is removed from the monitoring target group that was identified in monitoring subscription.</w:t>
      </w:r>
    </w:p>
    <w:p w14:paraId="1BEC31E1" w14:textId="77777777" w:rsidR="00942551" w:rsidRDefault="00942551" w:rsidP="00942551">
      <w:r>
        <w:t>If the NF service consumer has subscribed to group-based monitoring and later new group member UEs are added to the group, then the NF service consumer may also subsequently add monitoring event subscription for the new group member UEs.</w:t>
      </w:r>
    </w:p>
    <w:p w14:paraId="4F4257E9" w14:textId="77777777" w:rsidR="00942551" w:rsidRPr="00140E21" w:rsidRDefault="00942551" w:rsidP="00942551">
      <w:pPr>
        <w:rPr>
          <w:rFonts w:eastAsia="SimSun"/>
        </w:rPr>
      </w:pPr>
      <w:r w:rsidRPr="00140E21">
        <w:t>The following clauses describe the external exposure of network capabilities and core network internal event and capability exposure.</w:t>
      </w:r>
    </w:p>
    <w:p w14:paraId="3F3367F3" w14:textId="77777777" w:rsidR="00942551" w:rsidRPr="00140E21" w:rsidRDefault="00942551" w:rsidP="00942551">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3227BB1B" w14:textId="77777777" w:rsidR="00942551" w:rsidRPr="00140E21" w:rsidRDefault="00942551" w:rsidP="00942551">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3941CEE1" w14:textId="77777777" w:rsidR="00942551" w:rsidRPr="00140E21" w:rsidRDefault="00942551" w:rsidP="00942551">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 xml:space="preserve">The MTC Provider Information can be used by Service Providers for, </w:t>
      </w:r>
      <w:proofErr w:type="gramStart"/>
      <w:r w:rsidRPr="00140E21">
        <w:rPr>
          <w:rFonts w:eastAsia="SimSun"/>
        </w:rPr>
        <w:t>e.g.</w:t>
      </w:r>
      <w:proofErr w:type="gramEnd"/>
      <w:r w:rsidRPr="00140E21">
        <w:rPr>
          <w:rFonts w:eastAsia="SimSun"/>
        </w:rPr>
        <w:t xml:space="preserve"> to distinguish their different customers.</w:t>
      </w:r>
    </w:p>
    <w:p w14:paraId="2CAA5FF0" w14:textId="77777777" w:rsidR="00942551" w:rsidRDefault="00942551" w:rsidP="00942551">
      <w:pPr>
        <w:pStyle w:val="NO"/>
        <w:rPr>
          <w:rFonts w:eastAsia="SimSu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SimSun"/>
        </w:rPr>
        <w:t>e.g.</w:t>
      </w:r>
      <w:proofErr w:type="gramEnd"/>
      <w:r>
        <w:rPr>
          <w:rFonts w:eastAsia="SimSun"/>
        </w:rPr>
        <w:t xml:space="preserve"> based on the requesting AF).</w:t>
      </w:r>
    </w:p>
    <w:bookmarkEnd w:id="9"/>
    <w:bookmarkEnd w:id="10"/>
    <w:bookmarkEnd w:id="11"/>
    <w:bookmarkEnd w:id="12"/>
    <w:bookmarkEnd w:id="13"/>
    <w:bookmarkEnd w:id="14"/>
    <w:bookmarkEnd w:id="15"/>
    <w:p w14:paraId="2CC88DCC" w14:textId="06AD4AB3" w:rsidR="00703A52" w:rsidRDefault="00703A52" w:rsidP="00703A52">
      <w:pPr>
        <w:pStyle w:val="NO"/>
        <w:rPr>
          <w:rFonts w:eastAsia="SimSun"/>
        </w:rPr>
      </w:pPr>
    </w:p>
    <w:p w14:paraId="5B669D96" w14:textId="78C5ECBC" w:rsidR="006667C8" w:rsidRDefault="00DD4BA2" w:rsidP="00DD4BA2">
      <w:pPr>
        <w:pStyle w:val="Heading3"/>
        <w:jc w:val="center"/>
        <w:rPr>
          <w:rFonts w:cs="Arial"/>
          <w:noProof/>
          <w:color w:val="FF0000"/>
          <w:sz w:val="24"/>
          <w:szCs w:val="24"/>
        </w:rPr>
      </w:pPr>
      <w:r>
        <w:rPr>
          <w:rFonts w:cs="Arial"/>
          <w:noProof/>
          <w:color w:val="FF0000"/>
          <w:sz w:val="24"/>
          <w:szCs w:val="24"/>
        </w:rPr>
        <w:t>**** Next Change ****</w:t>
      </w:r>
    </w:p>
    <w:p w14:paraId="0C61CF70" w14:textId="77777777" w:rsidR="00942551" w:rsidRPr="00140E21" w:rsidRDefault="00942551" w:rsidP="00942551">
      <w:pPr>
        <w:pStyle w:val="Heading5"/>
        <w:rPr>
          <w:rFonts w:eastAsia="SimSun"/>
        </w:rPr>
      </w:pPr>
      <w:bookmarkStart w:id="21" w:name="_Toc138763894"/>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w:t>
      </w:r>
      <w:proofErr w:type="gramStart"/>
      <w:r w:rsidRPr="00140E21">
        <w:rPr>
          <w:rFonts w:eastAsia="SimSun"/>
        </w:rPr>
        <w:t>operation</w:t>
      </w:r>
      <w:bookmarkEnd w:id="21"/>
      <w:proofErr w:type="gramEnd"/>
    </w:p>
    <w:p w14:paraId="1F5FA7AC" w14:textId="77777777" w:rsidR="00942551" w:rsidRPr="00140E21" w:rsidRDefault="00942551" w:rsidP="0094255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33B03CDD" w14:textId="77777777" w:rsidR="00942551" w:rsidRPr="00140E21" w:rsidRDefault="00942551" w:rsidP="00942551">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0B1BB9CA" w14:textId="669CE353" w:rsidR="00942551" w:rsidRPr="00140E21" w:rsidRDefault="00942551" w:rsidP="00942551">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ins w:id="22" w:author="Hannu Hietalahti (Nokia)" w:date="2023-08-11T13:15:00Z">
        <w:r>
          <w:rPr>
            <w:lang w:eastAsia="zh-CN"/>
          </w:rPr>
          <w:t xml:space="preserve"> (Only the Event reporting mode and the Immediate reporting flag are applicable in </w:t>
        </w:r>
        <w:proofErr w:type="spellStart"/>
        <w:r>
          <w:rPr>
            <w:lang w:eastAsia="zh-CN"/>
          </w:rPr>
          <w:t>Nudr_DM_Subscribe</w:t>
        </w:r>
        <w:proofErr w:type="spellEnd"/>
        <w:r>
          <w:rPr>
            <w:lang w:eastAsia="zh-CN"/>
          </w:rPr>
          <w:t xml:space="preserve"> service operation)</w:t>
        </w:r>
      </w:ins>
      <w:r w:rsidRPr="00140E21">
        <w:rPr>
          <w:rFonts w:eastAsia="SimSun"/>
          <w:lang w:eastAsia="zh-CN"/>
        </w:rPr>
        <w:t>.</w:t>
      </w:r>
    </w:p>
    <w:p w14:paraId="41B32325" w14:textId="77777777" w:rsidR="00942551" w:rsidRPr="00140E21" w:rsidRDefault="00942551" w:rsidP="00942551">
      <w:pPr>
        <w:rPr>
          <w:rFonts w:eastAsia="SimSun"/>
          <w:lang w:eastAsia="zh-CN"/>
        </w:rPr>
      </w:pPr>
      <w:r w:rsidRPr="00140E21">
        <w:rPr>
          <w:rFonts w:eastAsia="SimSun"/>
          <w:b/>
        </w:rPr>
        <w:t>Inputs, Optional:</w:t>
      </w:r>
      <w:r>
        <w:rPr>
          <w:rFonts w:eastAsia="SimSun"/>
        </w:rPr>
        <w:t xml:space="preserve"> Target of Event Reporting</w:t>
      </w:r>
      <w:r w:rsidRPr="00140E21">
        <w:rPr>
          <w:rFonts w:eastAsia="SimSun"/>
        </w:rPr>
        <w:t xml:space="preserve"> as defined in clause 5.2.12.2.1, </w:t>
      </w:r>
      <w:r w:rsidRPr="00140E21">
        <w:rPr>
          <w:rFonts w:eastAsia="SimSun"/>
          <w:lang w:eastAsia="zh-CN"/>
        </w:rPr>
        <w:t>Data Subset Identifier(s) as defined in clause 5.2.12.2.1,</w:t>
      </w:r>
      <w:r>
        <w:rPr>
          <w:rFonts w:eastAsia="SimSun"/>
          <w:lang w:eastAsia="zh-CN"/>
        </w:rPr>
        <w:t xml:space="preserve"> Data Key(s),</w:t>
      </w:r>
      <w:r w:rsidRPr="00140E21">
        <w:rPr>
          <w:rFonts w:eastAsia="SimSun"/>
          <w:lang w:eastAsia="zh-CN"/>
        </w:rPr>
        <w:t xml:space="preserve"> Subscription Correlation ID (in the case of modification of the event subscription).</w:t>
      </w:r>
    </w:p>
    <w:p w14:paraId="10581517" w14:textId="77777777" w:rsidR="00942551" w:rsidRPr="00140E21" w:rsidRDefault="00942551" w:rsidP="00942551">
      <w:pPr>
        <w:rPr>
          <w:rFonts w:eastAsia="SimSun"/>
          <w:lang w:eastAsia="zh-C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1E2DD43F" w14:textId="77777777" w:rsidR="00942551" w:rsidRPr="00140E21" w:rsidRDefault="00942551" w:rsidP="00942551">
      <w:pPr>
        <w:rPr>
          <w:rFonts w:eastAsia="SimSun"/>
          <w:lang w:eastAsia="zh-CN"/>
        </w:rPr>
      </w:pPr>
      <w:r w:rsidRPr="00140E21">
        <w:rPr>
          <w:rFonts w:eastAsia="SimSun"/>
          <w:b/>
        </w:rPr>
        <w:t xml:space="preserve">Outputs, Optional: </w:t>
      </w:r>
      <w:r w:rsidRPr="00140E21">
        <w:rPr>
          <w:rFonts w:eastAsia="SimSun"/>
          <w:lang w:eastAsia="zh-CN"/>
        </w:rPr>
        <w:t>None.</w:t>
      </w:r>
    </w:p>
    <w:sectPr w:rsidR="00942551" w:rsidRPr="00140E2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CCA1" w14:textId="77777777" w:rsidR="00153DBD" w:rsidRDefault="00153DBD">
      <w:r>
        <w:separator/>
      </w:r>
    </w:p>
  </w:endnote>
  <w:endnote w:type="continuationSeparator" w:id="0">
    <w:p w14:paraId="051F853B" w14:textId="77777777" w:rsidR="00153DBD" w:rsidRDefault="0015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38D55" w14:textId="77777777" w:rsidR="00153DBD" w:rsidRDefault="00153DBD">
      <w:r>
        <w:separator/>
      </w:r>
    </w:p>
  </w:footnote>
  <w:footnote w:type="continuationSeparator" w:id="0">
    <w:p w14:paraId="275D15F7" w14:textId="77777777" w:rsidR="00153DBD" w:rsidRDefault="0015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D"/>
    <w:rsid w:val="00021988"/>
    <w:rsid w:val="00022E4A"/>
    <w:rsid w:val="00027DA8"/>
    <w:rsid w:val="00040FA0"/>
    <w:rsid w:val="000868F5"/>
    <w:rsid w:val="000A6394"/>
    <w:rsid w:val="000B7FED"/>
    <w:rsid w:val="000C038A"/>
    <w:rsid w:val="000C0BBE"/>
    <w:rsid w:val="000C6598"/>
    <w:rsid w:val="000D44B3"/>
    <w:rsid w:val="000D57C8"/>
    <w:rsid w:val="000E39EC"/>
    <w:rsid w:val="000F6C41"/>
    <w:rsid w:val="001170C4"/>
    <w:rsid w:val="00131271"/>
    <w:rsid w:val="00145D43"/>
    <w:rsid w:val="00153DBD"/>
    <w:rsid w:val="00192C46"/>
    <w:rsid w:val="001A08B3"/>
    <w:rsid w:val="001A7B60"/>
    <w:rsid w:val="001B2EDF"/>
    <w:rsid w:val="001B4D65"/>
    <w:rsid w:val="001B52F0"/>
    <w:rsid w:val="001B7A65"/>
    <w:rsid w:val="001E41F3"/>
    <w:rsid w:val="00235F08"/>
    <w:rsid w:val="0026004D"/>
    <w:rsid w:val="002640DD"/>
    <w:rsid w:val="00270D6C"/>
    <w:rsid w:val="00275D12"/>
    <w:rsid w:val="00284FEB"/>
    <w:rsid w:val="002860C4"/>
    <w:rsid w:val="002870AB"/>
    <w:rsid w:val="002A6E60"/>
    <w:rsid w:val="002B5741"/>
    <w:rsid w:val="002B7B64"/>
    <w:rsid w:val="002E4497"/>
    <w:rsid w:val="002E472E"/>
    <w:rsid w:val="00305409"/>
    <w:rsid w:val="003609EF"/>
    <w:rsid w:val="00361DED"/>
    <w:rsid w:val="0036231A"/>
    <w:rsid w:val="00374DD4"/>
    <w:rsid w:val="00384BD3"/>
    <w:rsid w:val="003B4DB0"/>
    <w:rsid w:val="003C01BB"/>
    <w:rsid w:val="003D1692"/>
    <w:rsid w:val="003D5F0E"/>
    <w:rsid w:val="003E1A36"/>
    <w:rsid w:val="003E4EB3"/>
    <w:rsid w:val="00410371"/>
    <w:rsid w:val="004242F1"/>
    <w:rsid w:val="0043082A"/>
    <w:rsid w:val="00460D13"/>
    <w:rsid w:val="00466C6E"/>
    <w:rsid w:val="004845CF"/>
    <w:rsid w:val="0049188B"/>
    <w:rsid w:val="004A268A"/>
    <w:rsid w:val="004B75B7"/>
    <w:rsid w:val="005141D9"/>
    <w:rsid w:val="0051580D"/>
    <w:rsid w:val="00547111"/>
    <w:rsid w:val="00592D74"/>
    <w:rsid w:val="005B388D"/>
    <w:rsid w:val="005E2C44"/>
    <w:rsid w:val="005E7442"/>
    <w:rsid w:val="00602DDA"/>
    <w:rsid w:val="006043C7"/>
    <w:rsid w:val="00621188"/>
    <w:rsid w:val="006257ED"/>
    <w:rsid w:val="00643845"/>
    <w:rsid w:val="00653DE4"/>
    <w:rsid w:val="00665C47"/>
    <w:rsid w:val="006667C8"/>
    <w:rsid w:val="006921D1"/>
    <w:rsid w:val="00695808"/>
    <w:rsid w:val="006B0BD2"/>
    <w:rsid w:val="006B46FB"/>
    <w:rsid w:val="006C71FE"/>
    <w:rsid w:val="006E0A50"/>
    <w:rsid w:val="006E21FB"/>
    <w:rsid w:val="006F387C"/>
    <w:rsid w:val="0070111F"/>
    <w:rsid w:val="00703A52"/>
    <w:rsid w:val="00747A07"/>
    <w:rsid w:val="00785D0B"/>
    <w:rsid w:val="00792342"/>
    <w:rsid w:val="007977A8"/>
    <w:rsid w:val="007A043A"/>
    <w:rsid w:val="007B512A"/>
    <w:rsid w:val="007C2097"/>
    <w:rsid w:val="007D6A07"/>
    <w:rsid w:val="007F29BF"/>
    <w:rsid w:val="007F7259"/>
    <w:rsid w:val="008040A8"/>
    <w:rsid w:val="008279FA"/>
    <w:rsid w:val="008452DD"/>
    <w:rsid w:val="008626E7"/>
    <w:rsid w:val="00870EE7"/>
    <w:rsid w:val="00882C05"/>
    <w:rsid w:val="008863B9"/>
    <w:rsid w:val="00887B3F"/>
    <w:rsid w:val="008A08A8"/>
    <w:rsid w:val="008A0AF8"/>
    <w:rsid w:val="008A45A6"/>
    <w:rsid w:val="008D3CCC"/>
    <w:rsid w:val="008F3789"/>
    <w:rsid w:val="008F686C"/>
    <w:rsid w:val="009148DE"/>
    <w:rsid w:val="0092497E"/>
    <w:rsid w:val="00935642"/>
    <w:rsid w:val="00941E30"/>
    <w:rsid w:val="00942551"/>
    <w:rsid w:val="009514E7"/>
    <w:rsid w:val="009777D9"/>
    <w:rsid w:val="00991B88"/>
    <w:rsid w:val="00996092"/>
    <w:rsid w:val="009A5753"/>
    <w:rsid w:val="009A579D"/>
    <w:rsid w:val="009B37EB"/>
    <w:rsid w:val="009E3297"/>
    <w:rsid w:val="009F734F"/>
    <w:rsid w:val="00A246B6"/>
    <w:rsid w:val="00A33B8A"/>
    <w:rsid w:val="00A47E70"/>
    <w:rsid w:val="00A50CF0"/>
    <w:rsid w:val="00A7671C"/>
    <w:rsid w:val="00A940C8"/>
    <w:rsid w:val="00AA2CBC"/>
    <w:rsid w:val="00AA5520"/>
    <w:rsid w:val="00AC5820"/>
    <w:rsid w:val="00AC5892"/>
    <w:rsid w:val="00AD05A2"/>
    <w:rsid w:val="00AD1CD8"/>
    <w:rsid w:val="00B04273"/>
    <w:rsid w:val="00B258BB"/>
    <w:rsid w:val="00B33537"/>
    <w:rsid w:val="00B53DE0"/>
    <w:rsid w:val="00B66959"/>
    <w:rsid w:val="00B67B97"/>
    <w:rsid w:val="00B968C8"/>
    <w:rsid w:val="00BA3EC5"/>
    <w:rsid w:val="00BA51D9"/>
    <w:rsid w:val="00BB0B9A"/>
    <w:rsid w:val="00BB5DFC"/>
    <w:rsid w:val="00BD279D"/>
    <w:rsid w:val="00BD6BB8"/>
    <w:rsid w:val="00C11604"/>
    <w:rsid w:val="00C3769B"/>
    <w:rsid w:val="00C46AD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D4BA2"/>
    <w:rsid w:val="00DE34CF"/>
    <w:rsid w:val="00E13F3D"/>
    <w:rsid w:val="00E152C0"/>
    <w:rsid w:val="00E272CE"/>
    <w:rsid w:val="00E34898"/>
    <w:rsid w:val="00E56960"/>
    <w:rsid w:val="00E741D8"/>
    <w:rsid w:val="00E857CA"/>
    <w:rsid w:val="00EA0107"/>
    <w:rsid w:val="00EB09B7"/>
    <w:rsid w:val="00EE7D7C"/>
    <w:rsid w:val="00F12B56"/>
    <w:rsid w:val="00F179FC"/>
    <w:rsid w:val="00F25D98"/>
    <w:rsid w:val="00F300FB"/>
    <w:rsid w:val="00F71386"/>
    <w:rsid w:val="00F84A36"/>
    <w:rsid w:val="00F905D8"/>
    <w:rsid w:val="00FA262B"/>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5AIRPNAIUNRU-2028481721-9573</_dlc_DocId>
    <_dlc_DocIdUrl xmlns="71c5aaf6-e6ce-465b-b873-5148d2a4c105">
      <Url>https://nokia.sharepoint.com/sites/c5g/e2earch/_layouts/15/DocIdRedir.aspx?ID=5AIRPNAIUNRU-2028481721-9573</Url>
      <Description>5AIRPNAIUNRU-2028481721-9573</Description>
    </_dlc_DocIdUrl>
  </documentManagement>
</p:propertie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7A04412A-AE61-440C-9C3C-5EED918EB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Pages>
  <Words>3039</Words>
  <Characters>17324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65</cp:revision>
  <cp:lastPrinted>1899-12-31T23:00:00Z</cp:lastPrinted>
  <dcterms:created xsi:type="dcterms:W3CDTF">2020-02-03T08:32:00Z</dcterms:created>
  <dcterms:modified xsi:type="dcterms:W3CDTF">2023-08-11T10:15:00Z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c250fcaf-1191-4039-a9ee-74fdceb076af</vt:lpwstr>
  </property>
  <property fmtid="{D5CDD505-2E9C-101B-9397-08002B2CF9AE}" pid="23" name="MediaServiceImageTags">
    <vt:lpwstr/>
  </property>
</Properties>
</file>